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180A9EDF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1505D4">
        <w:rPr>
          <w:b/>
          <w:i/>
          <w:noProof/>
          <w:sz w:val="28"/>
        </w:rPr>
        <w:t>1035</w:t>
      </w:r>
    </w:p>
    <w:p w14:paraId="51CC9681" w14:textId="4865FC6F" w:rsidR="003A7B2F" w:rsidRDefault="00E339EB" w:rsidP="00E339EB">
      <w:pPr>
        <w:pStyle w:val="a4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9810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63D1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B2EBF" w:rsidR="001E41F3" w:rsidRPr="00410371" w:rsidRDefault="00981026" w:rsidP="004F6B8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F6B82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D1850" w:rsidR="001E41F3" w:rsidRPr="00410371" w:rsidRDefault="00702E9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77BF5" w:rsidR="001E41F3" w:rsidRPr="00410371" w:rsidRDefault="00981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3D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087567" w:rsidR="00F25D98" w:rsidRDefault="00946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29A20" w:rsidR="00F25D98" w:rsidRDefault="00946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CA3BF" w:rsidR="00F25D98" w:rsidRDefault="009463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643A3" w:rsidR="001E41F3" w:rsidRDefault="009810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7ADF">
                <w:t xml:space="preserve">Adding notes for </w:t>
              </w:r>
              <w:r w:rsidR="00937ADF" w:rsidRPr="00937ADF">
                <w:t xml:space="preserve">Ranging/SL positioning </w:t>
              </w:r>
              <w:r w:rsidR="00937ADF">
                <w:t>broadcast/groupcast communication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57B09" w:rsidR="001E41F3" w:rsidRDefault="009810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562C">
                <w:rPr>
                  <w:noProof/>
                </w:rPr>
                <w:t>Ranging</w:t>
              </w:r>
              <w:r w:rsidR="00E13F3D">
                <w:rPr>
                  <w:noProof/>
                </w:rPr>
                <w:t>_</w:t>
              </w:r>
              <w:r w:rsidR="0064562C">
                <w:rPr>
                  <w:noProof/>
                </w:rPr>
                <w:t>SL</w:t>
              </w:r>
            </w:fldSimple>
            <w:r w:rsidR="00AF5267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A00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981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63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3E633" w14:textId="03DF7A8B" w:rsidR="00C751A0" w:rsidDel="00C751A0" w:rsidRDefault="00C751A0" w:rsidP="002C7643">
            <w:pPr>
              <w:pStyle w:val="CRCoverPage"/>
              <w:spacing w:after="0"/>
              <w:ind w:left="100"/>
              <w:rPr>
                <w:del w:id="1" w:author="Walter Dees (Philips)" w:date="2024-02-29T12:03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has agreed (i.e. </w:t>
            </w:r>
            <w:r w:rsidRPr="00C751A0">
              <w:rPr>
                <w:noProof/>
                <w:lang w:eastAsia="zh-CN"/>
              </w:rPr>
              <w:t>S2-2401392</w:t>
            </w:r>
            <w:r>
              <w:rPr>
                <w:noProof/>
                <w:lang w:eastAsia="zh-CN"/>
              </w:rPr>
              <w:t>) to update the definition of RSPP to include both SLPP and supplementary service messages. It is proposed to align TS 33.533 with this new definition.</w:t>
            </w:r>
          </w:p>
          <w:p w14:paraId="708AA7DE" w14:textId="3CC6B168" w:rsidR="00AF1E10" w:rsidRDefault="00AF1E10" w:rsidP="00C75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F31C21" w:rsidR="001E41F3" w:rsidRPr="00AF1E10" w:rsidRDefault="00AF1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6A82A" w:rsidR="00145976" w:rsidRPr="00145976" w:rsidRDefault="009F1E81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AF6972">
              <w:rPr>
                <w:noProof/>
                <w:lang w:eastAsia="zh-CN"/>
              </w:rPr>
              <w:t>clarification on the difference between RSPP and SLPP and updated the term</w:t>
            </w:r>
            <w:r w:rsidR="007B626A">
              <w:rPr>
                <w:noProof/>
                <w:lang w:eastAsia="zh-CN"/>
              </w:rPr>
              <w:t xml:space="preserve"> for Ranging/SL positioning broadcast/groupcast communication</w:t>
            </w:r>
            <w:r w:rsidR="00C751A0">
              <w:rPr>
                <w:noProof/>
                <w:lang w:eastAsia="zh-CN"/>
              </w:rPr>
              <w:t xml:space="preserve"> for SLPP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EDF02" w:rsidR="001E41F3" w:rsidRDefault="00C75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Inconsistency between RSPP </w:t>
            </w:r>
            <w:r w:rsidR="00AF6972">
              <w:rPr>
                <w:noProof/>
                <w:lang w:eastAsia="zh-CN"/>
              </w:rPr>
              <w:t xml:space="preserve">and SLPP </w:t>
            </w:r>
            <w:r>
              <w:rPr>
                <w:noProof/>
                <w:lang w:eastAsia="zh-CN"/>
              </w:rPr>
              <w:t>definition in SA2 and SA3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E2DD7" w:rsidR="001E41F3" w:rsidRDefault="00F13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C751A0">
              <w:rPr>
                <w:noProof/>
                <w:lang w:eastAsia="zh-CN"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B411A" w14:textId="0D697A9F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145059232"/>
      <w:bookmarkStart w:id="3" w:name="_Toc145061224"/>
      <w:bookmarkStart w:id="4" w:name="_Toc145059233"/>
      <w:bookmarkStart w:id="5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07288B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07288B" w:rsidRPr="0007288B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07288B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1BFC0A43" w14:textId="77777777" w:rsidR="00C751A0" w:rsidRPr="00C97509" w:rsidRDefault="00C751A0" w:rsidP="00C751A0">
      <w:pPr>
        <w:pStyle w:val="30"/>
      </w:pPr>
      <w:bookmarkStart w:id="6" w:name="_Toc145059247"/>
      <w:bookmarkStart w:id="7" w:name="_Toc153459191"/>
      <w:bookmarkStart w:id="8" w:name="_Toc145059248"/>
      <w:bookmarkStart w:id="9" w:name="_Toc153459192"/>
      <w:bookmarkEnd w:id="2"/>
      <w:bookmarkEnd w:id="3"/>
      <w:bookmarkEnd w:id="4"/>
      <w:bookmarkEnd w:id="5"/>
      <w:r w:rsidRPr="00C97509">
        <w:t>6.</w:t>
      </w:r>
      <w:r w:rsidRPr="00C97509">
        <w:rPr>
          <w:lang w:eastAsia="zh-CN"/>
        </w:rPr>
        <w:t>4</w:t>
      </w:r>
      <w:r w:rsidRPr="00C97509">
        <w:t>.1</w:t>
      </w:r>
      <w:r w:rsidRPr="00C97509">
        <w:tab/>
        <w:t>General</w:t>
      </w:r>
      <w:bookmarkEnd w:id="6"/>
      <w:bookmarkEnd w:id="7"/>
    </w:p>
    <w:p w14:paraId="2F227B77" w14:textId="229D1976" w:rsidR="00C751A0" w:rsidRPr="00C97509" w:rsidRDefault="00C751A0" w:rsidP="00C751A0">
      <w:r w:rsidRPr="00C97509">
        <w:t xml:space="preserve">Ranging/SL Positioning control is defined in TS 23.586 [2], which is supported by the Ranging/SL Positioning layer above the AS layer. The Ranging/SL Positioning layer provides the support of Ranging/SL Positioning Protocol (RSPP) </w:t>
      </w:r>
      <w:del w:id="10" w:author="Walter Dees (Philips)" w:date="2024-02-29T12:07:00Z">
        <w:r w:rsidRPr="00C97509" w:rsidDel="00C751A0">
          <w:delText xml:space="preserve">(i.e. </w:delText>
        </w:r>
        <w:r w:rsidRPr="00C97509" w:rsidDel="00C751A0">
          <w:rPr>
            <w:rFonts w:eastAsia="等线"/>
            <w:lang w:eastAsia="zh-CN"/>
          </w:rPr>
          <w:delText xml:space="preserve">Sidelink Positioning Protocol (SLPP) </w:delText>
        </w:r>
        <w:r w:rsidRPr="00C97509" w:rsidDel="00C751A0">
          <w:delText xml:space="preserve">defined in TS 38.355 [7]) </w:delText>
        </w:r>
      </w:del>
      <w:r w:rsidRPr="00C97509">
        <w:t>between the UEs and between the UE and LMF for Ranging/SL Positioning.</w:t>
      </w:r>
    </w:p>
    <w:p w14:paraId="58E756E0" w14:textId="77777777" w:rsidR="00C751A0" w:rsidRPr="00C97509" w:rsidRDefault="00C751A0" w:rsidP="00C751A0">
      <w:r w:rsidRPr="00C97509">
        <w:t xml:space="preserve">Ranging/SL Positioning control over RSPP is performed on SR5 reference point between UEs. PC5-U is used as the transport layer for RSPP as specified in clause 5.3.2 of TS 23.586 [2]. Depending on type of the UE (V2X capable or 5G </w:t>
      </w:r>
      <w:proofErr w:type="spellStart"/>
      <w:r w:rsidRPr="00C97509">
        <w:t>ProSe</w:t>
      </w:r>
      <w:proofErr w:type="spellEnd"/>
      <w:r w:rsidRPr="00C97509">
        <w:t xml:space="preserve"> capable), V2X Communication procedures defined in TS 23.287 [5] or 5G </w:t>
      </w:r>
      <w:proofErr w:type="spellStart"/>
      <w:r w:rsidRPr="00C97509">
        <w:t>ProSe</w:t>
      </w:r>
      <w:proofErr w:type="spellEnd"/>
      <w:r w:rsidRPr="00C97509">
        <w:t xml:space="preserve"> Direct Communication procedures defined in TS 23.304 [4] are used for RSPP transport between UEs.</w:t>
      </w:r>
    </w:p>
    <w:p w14:paraId="3DFCB6A0" w14:textId="77777777" w:rsidR="00C751A0" w:rsidRDefault="00C751A0" w:rsidP="00C751A0">
      <w:pPr>
        <w:rPr>
          <w:ins w:id="11" w:author="QC_r2" w:date="2024-03-01T01:21:00Z"/>
        </w:rPr>
      </w:pPr>
      <w:r w:rsidRPr="00C97509">
        <w:t>Ranging/SL Positioning control over the protocol between the UE and LMF is specified in clauses 6.20 of TS 23.273 [3].</w:t>
      </w:r>
    </w:p>
    <w:p w14:paraId="19ED4A10" w14:textId="0D3F1A34" w:rsidR="0077553E" w:rsidRPr="00C97509" w:rsidRDefault="0077553E" w:rsidP="0077553E">
      <w:pPr>
        <w:pStyle w:val="NO"/>
        <w:rPr>
          <w:ins w:id="12" w:author="QC_r2" w:date="2024-03-01T01:21:00Z"/>
        </w:rPr>
      </w:pPr>
      <w:ins w:id="13" w:author="QC_r2" w:date="2024-03-01T01:21:00Z">
        <w:r>
          <w:t xml:space="preserve">NOTE: </w:t>
        </w:r>
      </w:ins>
      <w:ins w:id="14" w:author="mi-r4" w:date="2024-03-01T12:16:00Z">
        <w:r w:rsidR="001505D4">
          <w:tab/>
        </w:r>
      </w:ins>
      <w:ins w:id="15" w:author="QC_r2" w:date="2024-03-01T01:21:00Z">
        <w:r w:rsidRPr="00C751A0">
          <w:rPr>
            <w:lang w:eastAsia="zh-CN"/>
          </w:rPr>
          <w:t xml:space="preserve">The Ranging/SL Positioning Protocol (RSPP) includes </w:t>
        </w:r>
        <w:proofErr w:type="spellStart"/>
        <w:r w:rsidRPr="00C751A0">
          <w:rPr>
            <w:lang w:eastAsia="zh-CN"/>
          </w:rPr>
          <w:t>Sidelink</w:t>
        </w:r>
        <w:proofErr w:type="spellEnd"/>
        <w:r w:rsidRPr="00C751A0">
          <w:rPr>
            <w:lang w:eastAsia="zh-CN"/>
          </w:rPr>
          <w:t xml:space="preserve"> Positioning Protocol (SLPP) defined in TS 38.355 [</w:t>
        </w:r>
      </w:ins>
      <w:ins w:id="16" w:author="mi-r4" w:date="2024-03-01T12:18:00Z">
        <w:r w:rsidR="001505D4">
          <w:rPr>
            <w:lang w:eastAsia="zh-CN"/>
          </w:rPr>
          <w:t>7</w:t>
        </w:r>
      </w:ins>
      <w:ins w:id="17" w:author="QC_r2" w:date="2024-03-01T01:21:00Z">
        <w:r w:rsidRPr="00C751A0">
          <w:rPr>
            <w:lang w:eastAsia="zh-CN"/>
          </w:rPr>
          <w:t>], Supplementary Service messages defined in TS 24.080 [X] and Supplementary RSPP signalling messages</w:t>
        </w:r>
        <w:r w:rsidRPr="00C751A0" w:rsidDel="009E3061">
          <w:rPr>
            <w:lang w:eastAsia="zh-CN"/>
          </w:rPr>
          <w:t xml:space="preserve"> </w:t>
        </w:r>
        <w:r w:rsidRPr="00C751A0">
          <w:rPr>
            <w:lang w:eastAsia="zh-CN"/>
          </w:rPr>
          <w:t>defined in TS 24.514 [Y]</w:t>
        </w:r>
        <w:r>
          <w:rPr>
            <w:lang w:eastAsia="zh-CN"/>
          </w:rPr>
          <w:t>.</w:t>
        </w:r>
      </w:ins>
    </w:p>
    <w:p w14:paraId="749DB4FE" w14:textId="3F3EFEE3" w:rsidR="0077553E" w:rsidRPr="00C97509" w:rsidRDefault="0077553E" w:rsidP="00C751A0"/>
    <w:p w14:paraId="7AA76DFE" w14:textId="003C842B" w:rsidR="00C751A0" w:rsidRPr="00C751A0" w:rsidRDefault="00C751A0" w:rsidP="00C75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C751A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85743D2" w14:textId="77777777" w:rsidR="00AF6972" w:rsidRPr="00C97509" w:rsidRDefault="00AF6972" w:rsidP="00AF6972">
      <w:pPr>
        <w:pStyle w:val="1"/>
      </w:pPr>
      <w:bookmarkStart w:id="18" w:name="_Toc145059211"/>
      <w:bookmarkStart w:id="19" w:name="_Toc153459153"/>
      <w:bookmarkEnd w:id="8"/>
      <w:bookmarkEnd w:id="9"/>
      <w:r w:rsidRPr="00C97509">
        <w:t>2</w:t>
      </w:r>
      <w:r w:rsidRPr="00C97509">
        <w:tab/>
        <w:t>References</w:t>
      </w:r>
      <w:bookmarkEnd w:id="18"/>
      <w:bookmarkEnd w:id="19"/>
    </w:p>
    <w:p w14:paraId="26D1ABD4" w14:textId="77777777" w:rsidR="00AF6972" w:rsidRPr="00C97509" w:rsidRDefault="00AF6972" w:rsidP="00AF6972">
      <w:r w:rsidRPr="00C97509">
        <w:t>The following documents contain provisions which, through reference in this text, constitute provisions of the present document.</w:t>
      </w:r>
    </w:p>
    <w:p w14:paraId="54B9A401" w14:textId="77777777" w:rsidR="00AF6972" w:rsidRPr="00C97509" w:rsidRDefault="00AF6972" w:rsidP="00AF6972">
      <w:pPr>
        <w:pStyle w:val="B1"/>
      </w:pPr>
      <w:r w:rsidRPr="00C97509">
        <w:t>-</w:t>
      </w:r>
      <w:r w:rsidRPr="00C97509">
        <w:tab/>
        <w:t>References are either specific (identified by date of publication, edition number, version number, etc.) or non</w:t>
      </w:r>
      <w:r w:rsidRPr="00C97509">
        <w:noBreakHyphen/>
        <w:t>specific.</w:t>
      </w:r>
    </w:p>
    <w:p w14:paraId="70D598D8" w14:textId="77777777" w:rsidR="00AF6972" w:rsidRPr="00C97509" w:rsidRDefault="00AF6972" w:rsidP="00AF6972">
      <w:pPr>
        <w:pStyle w:val="B1"/>
      </w:pPr>
      <w:r w:rsidRPr="00C97509">
        <w:t>-</w:t>
      </w:r>
      <w:r w:rsidRPr="00C97509">
        <w:tab/>
        <w:t>For a specific reference, subsequent revisions do not apply.</w:t>
      </w:r>
    </w:p>
    <w:p w14:paraId="4D55988B" w14:textId="77777777" w:rsidR="00AF6972" w:rsidRPr="00C97509" w:rsidRDefault="00AF6972" w:rsidP="00AF6972">
      <w:pPr>
        <w:pStyle w:val="B1"/>
      </w:pPr>
      <w:r w:rsidRPr="00C97509">
        <w:t>-</w:t>
      </w:r>
      <w:r w:rsidRPr="00C9750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97509">
        <w:rPr>
          <w:i/>
        </w:rPr>
        <w:t xml:space="preserve"> in the same Release as the present document</w:t>
      </w:r>
      <w:r w:rsidRPr="00C97509">
        <w:t>.</w:t>
      </w:r>
    </w:p>
    <w:p w14:paraId="67C9F2EC" w14:textId="77777777" w:rsidR="00AF6972" w:rsidRPr="00C97509" w:rsidRDefault="00AF6972" w:rsidP="00AF6972">
      <w:pPr>
        <w:pStyle w:val="EX"/>
      </w:pPr>
      <w:r w:rsidRPr="00C97509">
        <w:t>[1]</w:t>
      </w:r>
      <w:r w:rsidRPr="00C97509">
        <w:tab/>
        <w:t>3GPP TR 21.905: "Vocabulary for 3GPP Specifications".</w:t>
      </w:r>
    </w:p>
    <w:p w14:paraId="49792D30" w14:textId="77777777" w:rsidR="00AF6972" w:rsidRPr="00C97509" w:rsidRDefault="00AF6972" w:rsidP="00AF6972">
      <w:pPr>
        <w:pStyle w:val="EX"/>
      </w:pPr>
      <w:bookmarkStart w:id="20" w:name="definitions"/>
      <w:bookmarkEnd w:id="20"/>
      <w:r w:rsidRPr="00C97509">
        <w:t>[2]</w:t>
      </w:r>
      <w:r w:rsidRPr="00C97509">
        <w:tab/>
        <w:t xml:space="preserve">3GPP TS 23.586: "Architectural Enhancements to support Ranging based services and </w:t>
      </w:r>
      <w:proofErr w:type="spellStart"/>
      <w:r w:rsidRPr="00C97509">
        <w:t>Sidelink</w:t>
      </w:r>
      <w:proofErr w:type="spellEnd"/>
      <w:r w:rsidRPr="00C97509">
        <w:t xml:space="preserve"> Positioning".</w:t>
      </w:r>
    </w:p>
    <w:p w14:paraId="48C76207" w14:textId="77777777" w:rsidR="00AF6972" w:rsidRPr="00C97509" w:rsidRDefault="00AF6972" w:rsidP="00AF6972">
      <w:pPr>
        <w:pStyle w:val="EX"/>
      </w:pPr>
      <w:r w:rsidRPr="00C97509">
        <w:t>[3]</w:t>
      </w:r>
      <w:r w:rsidRPr="00C97509">
        <w:tab/>
        <w:t>3GPP TS 23.273: "5G System (5GS) Location Services (LCS); Stage 2".</w:t>
      </w:r>
    </w:p>
    <w:p w14:paraId="24088D59" w14:textId="77777777" w:rsidR="00AF6972" w:rsidRPr="00C97509" w:rsidRDefault="00AF6972" w:rsidP="00AF6972">
      <w:pPr>
        <w:pStyle w:val="EX"/>
      </w:pPr>
      <w:r w:rsidRPr="00C97509">
        <w:t>[4]</w:t>
      </w:r>
      <w:r w:rsidRPr="00C97509">
        <w:tab/>
        <w:t>3GPP TS 23.304: "Proximity based Services (</w:t>
      </w:r>
      <w:proofErr w:type="spellStart"/>
      <w:r w:rsidRPr="00C97509">
        <w:t>ProSe</w:t>
      </w:r>
      <w:proofErr w:type="spellEnd"/>
      <w:r w:rsidRPr="00C97509">
        <w:t>) in the 5G System (5GS)".</w:t>
      </w:r>
    </w:p>
    <w:p w14:paraId="77234AE6" w14:textId="77777777" w:rsidR="00AF6972" w:rsidRPr="00C97509" w:rsidRDefault="00AF6972" w:rsidP="00AF6972">
      <w:pPr>
        <w:pStyle w:val="EX"/>
      </w:pPr>
      <w:r w:rsidRPr="00C97509">
        <w:t>[5]</w:t>
      </w:r>
      <w:r w:rsidRPr="00C97509">
        <w:tab/>
        <w:t>3GPP TS 23.287: "Architecture enhancements for 5G System (5GS) to support Vehicle</w:t>
      </w:r>
      <w:r w:rsidRPr="00C97509">
        <w:noBreakHyphen/>
        <w:t>to</w:t>
      </w:r>
      <w:r w:rsidRPr="00C97509">
        <w:noBreakHyphen/>
        <w:t>Everything (V2X) services".</w:t>
      </w:r>
    </w:p>
    <w:p w14:paraId="1FFD42E8" w14:textId="77777777" w:rsidR="00AF6972" w:rsidRPr="00C97509" w:rsidRDefault="00AF6972" w:rsidP="00AF6972">
      <w:pPr>
        <w:pStyle w:val="EX"/>
      </w:pPr>
      <w:r w:rsidRPr="00C97509">
        <w:t>[6]</w:t>
      </w:r>
      <w:r w:rsidRPr="00C97509">
        <w:tab/>
        <w:t>3GPP TS 33.503: "Security Aspects of Proximity based Services (</w:t>
      </w:r>
      <w:proofErr w:type="spellStart"/>
      <w:r w:rsidRPr="00C97509">
        <w:t>ProSe</w:t>
      </w:r>
      <w:proofErr w:type="spellEnd"/>
      <w:r w:rsidRPr="00C97509">
        <w:t>) in the 5G System (5GS)".</w:t>
      </w:r>
    </w:p>
    <w:p w14:paraId="51FC80BE" w14:textId="77777777" w:rsidR="00AF6972" w:rsidRPr="00C97509" w:rsidRDefault="00AF6972" w:rsidP="00AF6972">
      <w:pPr>
        <w:pStyle w:val="EX"/>
      </w:pPr>
      <w:r w:rsidRPr="00C97509">
        <w:t>[7]</w:t>
      </w:r>
      <w:r w:rsidRPr="00C97509">
        <w:tab/>
        <w:t xml:space="preserve">3GPP TS 38.355: " NR; </w:t>
      </w:r>
      <w:proofErr w:type="spellStart"/>
      <w:r w:rsidRPr="00C97509">
        <w:t>Sidelink</w:t>
      </w:r>
      <w:proofErr w:type="spellEnd"/>
      <w:r w:rsidRPr="00C97509">
        <w:t xml:space="preserve"> Positioning Protocol (SLPP); Protocol Specification".</w:t>
      </w:r>
    </w:p>
    <w:p w14:paraId="5EE3D748" w14:textId="77777777" w:rsidR="00AF6972" w:rsidRPr="00C97509" w:rsidRDefault="00AF6972" w:rsidP="00AF6972">
      <w:pPr>
        <w:pStyle w:val="EX"/>
      </w:pPr>
      <w:r w:rsidRPr="00C97509">
        <w:t>[8]</w:t>
      </w:r>
      <w:r w:rsidRPr="00C97509">
        <w:tab/>
        <w:t>3GPP TS 33.536: "Security aspects of 3GPP support for advanced Vehicle-to-Everything (V2X) services".</w:t>
      </w:r>
    </w:p>
    <w:p w14:paraId="65C6D253" w14:textId="77777777" w:rsidR="00AF6972" w:rsidRPr="00C97509" w:rsidRDefault="00AF6972" w:rsidP="00AF6972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t>[</w:t>
      </w:r>
      <w:r w:rsidRPr="00C97509">
        <w:rPr>
          <w:lang w:eastAsia="zh-CN"/>
        </w:rPr>
        <w:t>9]</w:t>
      </w:r>
      <w:r w:rsidRPr="00C97509">
        <w:rPr>
          <w:lang w:eastAsia="zh-CN"/>
        </w:rPr>
        <w:tab/>
      </w:r>
      <w:r w:rsidRPr="00C97509">
        <w:t>3GPP TS 33.303: "Proximity-based Services (</w:t>
      </w:r>
      <w:proofErr w:type="spellStart"/>
      <w:r w:rsidRPr="00C97509">
        <w:t>ProSe</w:t>
      </w:r>
      <w:proofErr w:type="spellEnd"/>
      <w:r w:rsidRPr="00C97509">
        <w:t>); Security aspects"</w:t>
      </w:r>
      <w:r w:rsidRPr="00C97509">
        <w:rPr>
          <w:rFonts w:hint="eastAsia"/>
          <w:lang w:eastAsia="zh-CN"/>
        </w:rPr>
        <w:t>.</w:t>
      </w:r>
    </w:p>
    <w:p w14:paraId="177FACF2" w14:textId="77777777" w:rsidR="00AF6972" w:rsidRPr="00C97509" w:rsidRDefault="00AF6972" w:rsidP="00AF6972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t>[</w:t>
      </w:r>
      <w:r w:rsidRPr="00C97509">
        <w:rPr>
          <w:lang w:eastAsia="zh-CN"/>
        </w:rPr>
        <w:t>10]</w:t>
      </w:r>
      <w:r w:rsidRPr="00C97509">
        <w:rPr>
          <w:lang w:eastAsia="zh-CN"/>
        </w:rPr>
        <w:tab/>
      </w:r>
      <w:r w:rsidRPr="00C97509">
        <w:t>3GPP TS 33.535: "Authentication and Key Management for Applications (AKMA) based on 3GPP credentials in the 5G System (5GS)".</w:t>
      </w:r>
    </w:p>
    <w:p w14:paraId="181A7DE2" w14:textId="77777777" w:rsidR="00AF6972" w:rsidRPr="00C97509" w:rsidRDefault="00AF6972" w:rsidP="00AF6972">
      <w:pPr>
        <w:pStyle w:val="EX"/>
        <w:rPr>
          <w:lang w:eastAsia="zh-CN"/>
        </w:rPr>
      </w:pPr>
      <w:r w:rsidRPr="00C97509">
        <w:rPr>
          <w:rFonts w:hint="eastAsia"/>
          <w:lang w:eastAsia="zh-CN"/>
        </w:rPr>
        <w:lastRenderedPageBreak/>
        <w:t>[</w:t>
      </w:r>
      <w:r w:rsidRPr="00C97509">
        <w:rPr>
          <w:lang w:eastAsia="zh-CN"/>
        </w:rPr>
        <w:t>11]</w:t>
      </w:r>
      <w:r w:rsidRPr="00C97509">
        <w:rPr>
          <w:lang w:eastAsia="zh-CN"/>
        </w:rPr>
        <w:tab/>
      </w:r>
      <w:r w:rsidRPr="00C97509">
        <w:t>3GPP TS 33.501: "Security architecture and procedures for 5G System".</w:t>
      </w:r>
    </w:p>
    <w:p w14:paraId="4B5C02E5" w14:textId="4DBB8B9E" w:rsidR="00AF6972" w:rsidRDefault="00AF6972" w:rsidP="00AF6972">
      <w:pPr>
        <w:pStyle w:val="EX"/>
        <w:rPr>
          <w:ins w:id="21" w:author="mi-r1" w:date="2024-03-01T00:46:00Z"/>
          <w:rFonts w:eastAsia="Yu Mincho"/>
        </w:rPr>
      </w:pPr>
      <w:r w:rsidRPr="00C97509">
        <w:t>[</w:t>
      </w:r>
      <w:r w:rsidRPr="00C97509">
        <w:rPr>
          <w:lang w:eastAsia="zh-CN"/>
        </w:rPr>
        <w:t>12</w:t>
      </w:r>
      <w:r w:rsidRPr="00C97509">
        <w:t>]</w:t>
      </w:r>
      <w:r w:rsidRPr="00C97509">
        <w:tab/>
      </w:r>
      <w:r w:rsidRPr="00C97509">
        <w:rPr>
          <w:rFonts w:eastAsia="Yu Mincho"/>
        </w:rPr>
        <w:t>3GPP TS 33.220: "Generic Authentication Architecture (GAA); Generic Bootstrapping Architecture (GBA)".</w:t>
      </w:r>
    </w:p>
    <w:p w14:paraId="2EE81659" w14:textId="1C844D24" w:rsidR="00F13C46" w:rsidRDefault="00F13C46" w:rsidP="00AF6972">
      <w:pPr>
        <w:pStyle w:val="EX"/>
        <w:rPr>
          <w:ins w:id="22" w:author="mi-r1" w:date="2024-03-01T00:46:00Z"/>
          <w:lang w:eastAsia="zh-CN"/>
        </w:rPr>
      </w:pPr>
      <w:ins w:id="23" w:author="mi-r1" w:date="2024-03-01T00:4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TS </w:t>
        </w:r>
        <w:r w:rsidRPr="00F13C46">
          <w:rPr>
            <w:lang w:eastAsia="zh-CN"/>
          </w:rPr>
          <w:t>24.080</w:t>
        </w:r>
        <w:r>
          <w:rPr>
            <w:lang w:eastAsia="zh-CN"/>
          </w:rPr>
          <w:t xml:space="preserve">: </w:t>
        </w:r>
      </w:ins>
      <w:ins w:id="24" w:author="mi-r1" w:date="2024-03-01T00:47:00Z">
        <w:r w:rsidRPr="00C97509">
          <w:rPr>
            <w:rFonts w:eastAsia="Yu Mincho"/>
          </w:rPr>
          <w:t>"</w:t>
        </w:r>
      </w:ins>
      <w:ins w:id="25" w:author="mi-r1" w:date="2024-03-01T00:49:00Z">
        <w:r w:rsidRPr="00F13C46">
          <w:rPr>
            <w:rFonts w:eastAsia="Yu Mincho"/>
          </w:rPr>
          <w:t>Mobile radio interface layer 3 supplementary services specification; Formats and coding</w:t>
        </w:r>
      </w:ins>
      <w:ins w:id="26" w:author="mi-r1" w:date="2024-03-01T00:47:00Z">
        <w:r w:rsidRPr="00C97509">
          <w:rPr>
            <w:rFonts w:eastAsia="Yu Mincho"/>
          </w:rPr>
          <w:t>".</w:t>
        </w:r>
      </w:ins>
    </w:p>
    <w:p w14:paraId="2FDCA1D4" w14:textId="72CAB0D3" w:rsidR="00F13C46" w:rsidRPr="00F13C46" w:rsidRDefault="00F13C46" w:rsidP="00AF6972">
      <w:pPr>
        <w:pStyle w:val="EX"/>
        <w:rPr>
          <w:lang w:eastAsia="zh-CN"/>
        </w:rPr>
      </w:pPr>
      <w:ins w:id="27" w:author="mi-r1" w:date="2024-03-01T00:4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28" w:author="mi-r1" w:date="2024-03-01T00:47:00Z">
        <w:r>
          <w:rPr>
            <w:lang w:eastAsia="zh-CN"/>
          </w:rPr>
          <w:t xml:space="preserve">3GPP </w:t>
        </w:r>
        <w:r w:rsidRPr="00F13C46">
          <w:rPr>
            <w:lang w:eastAsia="zh-CN"/>
          </w:rPr>
          <w:t>TS 24.514</w:t>
        </w:r>
        <w:r>
          <w:rPr>
            <w:lang w:eastAsia="zh-CN"/>
          </w:rPr>
          <w:t>:</w:t>
        </w:r>
        <w:r w:rsidRPr="00F13C46">
          <w:rPr>
            <w:rFonts w:eastAsia="Yu Mincho"/>
          </w:rPr>
          <w:t xml:space="preserve"> </w:t>
        </w:r>
        <w:r w:rsidRPr="00C97509">
          <w:rPr>
            <w:rFonts w:eastAsia="Yu Mincho"/>
          </w:rPr>
          <w:t>"</w:t>
        </w:r>
      </w:ins>
      <w:ins w:id="29" w:author="mi-r1" w:date="2024-03-01T00:49:00Z">
        <w:r w:rsidRPr="00F13C46">
          <w:rPr>
            <w:rFonts w:eastAsia="Yu Mincho"/>
          </w:rPr>
          <w:t xml:space="preserve">Ranging based services and </w:t>
        </w:r>
        <w:proofErr w:type="spellStart"/>
        <w:r w:rsidRPr="00F13C46">
          <w:rPr>
            <w:rFonts w:eastAsia="Yu Mincho"/>
          </w:rPr>
          <w:t>sidelink</w:t>
        </w:r>
        <w:proofErr w:type="spellEnd"/>
        <w:r w:rsidRPr="00F13C46">
          <w:rPr>
            <w:rFonts w:eastAsia="Yu Mincho"/>
          </w:rPr>
          <w:t xml:space="preserve"> positioning in 5G system(5GS); Stage 3</w:t>
        </w:r>
      </w:ins>
      <w:ins w:id="30" w:author="mi-r1" w:date="2024-03-01T00:47:00Z">
        <w:r w:rsidRPr="00C97509">
          <w:rPr>
            <w:rFonts w:eastAsia="Yu Mincho"/>
          </w:rPr>
          <w:t>".</w:t>
        </w:r>
      </w:ins>
    </w:p>
    <w:p w14:paraId="592DE39B" w14:textId="5AD4659D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 w:rsidR="007B626A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67062" w14:textId="77777777" w:rsidR="00686D59" w:rsidRDefault="00686D59">
      <w:r>
        <w:separator/>
      </w:r>
    </w:p>
  </w:endnote>
  <w:endnote w:type="continuationSeparator" w:id="0">
    <w:p w14:paraId="3BDA9F1C" w14:textId="77777777" w:rsidR="00686D59" w:rsidRDefault="0068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97196" w14:textId="77777777" w:rsidR="00686D59" w:rsidRDefault="00686D59">
      <w:r>
        <w:separator/>
      </w:r>
    </w:p>
  </w:footnote>
  <w:footnote w:type="continuationSeparator" w:id="0">
    <w:p w14:paraId="5B9A333C" w14:textId="77777777" w:rsidR="00686D59" w:rsidRDefault="00686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  <w15:person w15:author="QC_r2">
    <w15:presenceInfo w15:providerId="None" w15:userId="QC_r2"/>
  </w15:person>
  <w15:person w15:author="mi-r4">
    <w15:presenceInfo w15:providerId="None" w15:userId="mi-r4"/>
  </w15:person>
  <w15:person w15:author="mi-r1">
    <w15:presenceInfo w15:providerId="None" w15:userId="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22E4A"/>
    <w:rsid w:val="0007288B"/>
    <w:rsid w:val="000830C0"/>
    <w:rsid w:val="000A6394"/>
    <w:rsid w:val="000B5696"/>
    <w:rsid w:val="000B7FED"/>
    <w:rsid w:val="000C038A"/>
    <w:rsid w:val="000C6598"/>
    <w:rsid w:val="000D44B3"/>
    <w:rsid w:val="000D528A"/>
    <w:rsid w:val="000E014D"/>
    <w:rsid w:val="000E7178"/>
    <w:rsid w:val="00133D35"/>
    <w:rsid w:val="00145976"/>
    <w:rsid w:val="00145D43"/>
    <w:rsid w:val="001505D4"/>
    <w:rsid w:val="00156BE0"/>
    <w:rsid w:val="00192C46"/>
    <w:rsid w:val="001A08B3"/>
    <w:rsid w:val="001A7B60"/>
    <w:rsid w:val="001B52F0"/>
    <w:rsid w:val="001B7A65"/>
    <w:rsid w:val="001D390B"/>
    <w:rsid w:val="001E41F3"/>
    <w:rsid w:val="001E4F46"/>
    <w:rsid w:val="002210A8"/>
    <w:rsid w:val="0026004D"/>
    <w:rsid w:val="002640DD"/>
    <w:rsid w:val="00275D12"/>
    <w:rsid w:val="00284442"/>
    <w:rsid w:val="00284FEB"/>
    <w:rsid w:val="002860C4"/>
    <w:rsid w:val="002A4FCF"/>
    <w:rsid w:val="002B5741"/>
    <w:rsid w:val="002C7643"/>
    <w:rsid w:val="002E305A"/>
    <w:rsid w:val="002E472E"/>
    <w:rsid w:val="00305409"/>
    <w:rsid w:val="00317DAF"/>
    <w:rsid w:val="0034108E"/>
    <w:rsid w:val="003609EF"/>
    <w:rsid w:val="0036231A"/>
    <w:rsid w:val="00374DD4"/>
    <w:rsid w:val="00380311"/>
    <w:rsid w:val="003A7B2F"/>
    <w:rsid w:val="003C2DBE"/>
    <w:rsid w:val="003E1A36"/>
    <w:rsid w:val="003F6625"/>
    <w:rsid w:val="00410371"/>
    <w:rsid w:val="004242F1"/>
    <w:rsid w:val="00432FF2"/>
    <w:rsid w:val="00450729"/>
    <w:rsid w:val="00482288"/>
    <w:rsid w:val="004A52C6"/>
    <w:rsid w:val="004B5BCC"/>
    <w:rsid w:val="004B75B7"/>
    <w:rsid w:val="004D5235"/>
    <w:rsid w:val="004E1369"/>
    <w:rsid w:val="004E52BE"/>
    <w:rsid w:val="004F6B82"/>
    <w:rsid w:val="005009D9"/>
    <w:rsid w:val="0051580D"/>
    <w:rsid w:val="00516C66"/>
    <w:rsid w:val="0053570A"/>
    <w:rsid w:val="00546764"/>
    <w:rsid w:val="00547111"/>
    <w:rsid w:val="005474C2"/>
    <w:rsid w:val="00550765"/>
    <w:rsid w:val="005806BD"/>
    <w:rsid w:val="00585F52"/>
    <w:rsid w:val="00592D74"/>
    <w:rsid w:val="005950D8"/>
    <w:rsid w:val="005E2C44"/>
    <w:rsid w:val="00621188"/>
    <w:rsid w:val="0062431B"/>
    <w:rsid w:val="006257ED"/>
    <w:rsid w:val="0064562C"/>
    <w:rsid w:val="0065536E"/>
    <w:rsid w:val="00665C47"/>
    <w:rsid w:val="00686D59"/>
    <w:rsid w:val="00695808"/>
    <w:rsid w:val="00695A6C"/>
    <w:rsid w:val="006B46FB"/>
    <w:rsid w:val="006E21FB"/>
    <w:rsid w:val="00702E91"/>
    <w:rsid w:val="0077553E"/>
    <w:rsid w:val="00780150"/>
    <w:rsid w:val="00785599"/>
    <w:rsid w:val="00792342"/>
    <w:rsid w:val="007977A8"/>
    <w:rsid w:val="007A7D26"/>
    <w:rsid w:val="007B512A"/>
    <w:rsid w:val="007B626A"/>
    <w:rsid w:val="007C2097"/>
    <w:rsid w:val="007D6A07"/>
    <w:rsid w:val="007F7259"/>
    <w:rsid w:val="00803D22"/>
    <w:rsid w:val="008040A8"/>
    <w:rsid w:val="008279FA"/>
    <w:rsid w:val="00833A8E"/>
    <w:rsid w:val="00834229"/>
    <w:rsid w:val="00837944"/>
    <w:rsid w:val="0085353B"/>
    <w:rsid w:val="008626E7"/>
    <w:rsid w:val="00870EE7"/>
    <w:rsid w:val="00880A55"/>
    <w:rsid w:val="008863B9"/>
    <w:rsid w:val="0088765D"/>
    <w:rsid w:val="00887DA0"/>
    <w:rsid w:val="008A11B7"/>
    <w:rsid w:val="008A45A6"/>
    <w:rsid w:val="008B7764"/>
    <w:rsid w:val="008D39FE"/>
    <w:rsid w:val="008E48B4"/>
    <w:rsid w:val="008F3789"/>
    <w:rsid w:val="008F686C"/>
    <w:rsid w:val="009148DE"/>
    <w:rsid w:val="009363D1"/>
    <w:rsid w:val="00937ADF"/>
    <w:rsid w:val="00941E30"/>
    <w:rsid w:val="00946327"/>
    <w:rsid w:val="009777D9"/>
    <w:rsid w:val="00981026"/>
    <w:rsid w:val="00991B88"/>
    <w:rsid w:val="00994F78"/>
    <w:rsid w:val="009A5753"/>
    <w:rsid w:val="009A579D"/>
    <w:rsid w:val="009B3BD9"/>
    <w:rsid w:val="009C209F"/>
    <w:rsid w:val="009E3297"/>
    <w:rsid w:val="009E5313"/>
    <w:rsid w:val="009F1E81"/>
    <w:rsid w:val="009F734F"/>
    <w:rsid w:val="00A1069F"/>
    <w:rsid w:val="00A11F8F"/>
    <w:rsid w:val="00A246B6"/>
    <w:rsid w:val="00A25B20"/>
    <w:rsid w:val="00A47E70"/>
    <w:rsid w:val="00A50CF0"/>
    <w:rsid w:val="00A637B6"/>
    <w:rsid w:val="00A70DF5"/>
    <w:rsid w:val="00A7671C"/>
    <w:rsid w:val="00A834CC"/>
    <w:rsid w:val="00AA2CBC"/>
    <w:rsid w:val="00AA5D10"/>
    <w:rsid w:val="00AC5820"/>
    <w:rsid w:val="00AD1CD8"/>
    <w:rsid w:val="00AE67EB"/>
    <w:rsid w:val="00AF1325"/>
    <w:rsid w:val="00AF1E10"/>
    <w:rsid w:val="00AF5267"/>
    <w:rsid w:val="00AF5AA9"/>
    <w:rsid w:val="00AF6972"/>
    <w:rsid w:val="00B13F88"/>
    <w:rsid w:val="00B258BB"/>
    <w:rsid w:val="00B44A77"/>
    <w:rsid w:val="00B63428"/>
    <w:rsid w:val="00B67B97"/>
    <w:rsid w:val="00B9688A"/>
    <w:rsid w:val="00B968C8"/>
    <w:rsid w:val="00BA3EC5"/>
    <w:rsid w:val="00BA51D9"/>
    <w:rsid w:val="00BB5DFC"/>
    <w:rsid w:val="00BD279D"/>
    <w:rsid w:val="00BD6BB8"/>
    <w:rsid w:val="00BE4C56"/>
    <w:rsid w:val="00BF2A39"/>
    <w:rsid w:val="00C12D8A"/>
    <w:rsid w:val="00C23E00"/>
    <w:rsid w:val="00C66BA2"/>
    <w:rsid w:val="00C751A0"/>
    <w:rsid w:val="00C95985"/>
    <w:rsid w:val="00CA65D6"/>
    <w:rsid w:val="00CC5026"/>
    <w:rsid w:val="00CC68D0"/>
    <w:rsid w:val="00CF5C18"/>
    <w:rsid w:val="00D03F9A"/>
    <w:rsid w:val="00D06D51"/>
    <w:rsid w:val="00D248EA"/>
    <w:rsid w:val="00D24991"/>
    <w:rsid w:val="00D4328A"/>
    <w:rsid w:val="00D50255"/>
    <w:rsid w:val="00D55BE4"/>
    <w:rsid w:val="00D66520"/>
    <w:rsid w:val="00D851C1"/>
    <w:rsid w:val="00D9340F"/>
    <w:rsid w:val="00D97D4B"/>
    <w:rsid w:val="00DB090A"/>
    <w:rsid w:val="00DC5FE0"/>
    <w:rsid w:val="00DE34CF"/>
    <w:rsid w:val="00E13F3D"/>
    <w:rsid w:val="00E17DB0"/>
    <w:rsid w:val="00E339EB"/>
    <w:rsid w:val="00E34898"/>
    <w:rsid w:val="00E55C56"/>
    <w:rsid w:val="00E65B8C"/>
    <w:rsid w:val="00E67DCE"/>
    <w:rsid w:val="00EB09B7"/>
    <w:rsid w:val="00EB7FD3"/>
    <w:rsid w:val="00EE7D7C"/>
    <w:rsid w:val="00EF182D"/>
    <w:rsid w:val="00F051BB"/>
    <w:rsid w:val="00F13C46"/>
    <w:rsid w:val="00F25D98"/>
    <w:rsid w:val="00F300FB"/>
    <w:rsid w:val="00FB6386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C751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F69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mi-r4</cp:lastModifiedBy>
  <cp:revision>8</cp:revision>
  <cp:lastPrinted>1899-12-31T23:00:00Z</cp:lastPrinted>
  <dcterms:created xsi:type="dcterms:W3CDTF">2024-02-29T23:40:00Z</dcterms:created>
  <dcterms:modified xsi:type="dcterms:W3CDTF">2024-03-01T10:20:00Z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  <property fmtid="{D5CDD505-2E9C-101B-9397-08002B2CF9AE}" pid="23" name="CWM162f83c0aad611ee8000336d0000336d">
    <vt:lpwstr>CWMudwPHUVE8D8gMVD/dPSXiUbQxf4truBsJOybyubHzx5nXwAfPGilbtiaAJphHhWECwW2P6LfT1sXQYJQniW3Yw==</vt:lpwstr>
  </property>
  <property fmtid="{D5CDD505-2E9C-101B-9397-08002B2CF9AE}" pid="24" name="CWM89c603803b4211ee8000635200006252">
    <vt:lpwstr>CWMKf0AywmGqmM3b3MuDnun1q6T22gmasltU5H6oF6Le12PudRkbssM1G+iwf+KlpoMuGEnpzvtym4/xluUMygw1Q==</vt:lpwstr>
  </property>
  <property fmtid="{D5CDD505-2E9C-101B-9397-08002B2CF9AE}" pid="25" name="CWM902df9d0aa2811ee8000351400003414">
    <vt:lpwstr>CWM3xKQ+Hip+0qBsjWTvUc/U3KG+qzwo9EPJww/aEwofiyFpQOtdTVZqiqc68Os+liamdXc4mPJwWXERU48WuqoFA==</vt:lpwstr>
  </property>
  <property fmtid="{D5CDD505-2E9C-101B-9397-08002B2CF9AE}" pid="26" name="CWMf68583d009e511ee800027a1000027a1">
    <vt:lpwstr>CWMU0ukJMvwCJ88ERHq56sBNCzkS3Wf7TQ3bJeXjWAjvtaVpQVYDoCB0TqT2ndowa68+dVIdbrofEjl16HeSJYycg==</vt:lpwstr>
  </property>
  <property fmtid="{D5CDD505-2E9C-101B-9397-08002B2CF9AE}" pid="27" name="CWM4498dbf0716811ee80002dfb00002dfb">
    <vt:lpwstr>CWMD6JL5AZle3asZ8A0Rc/Hz8V2AS+sFXlKH3m2ufJUrIvY0QqtY79cP+FXbSOK3cdpixiV+Gd2AVKUjMkoWzQTBA==</vt:lpwstr>
  </property>
  <property fmtid="{D5CDD505-2E9C-101B-9397-08002B2CF9AE}" pid="28" name="CWM4b9d89403c8011ee8000753c0000753c">
    <vt:lpwstr>CWMOdnOHOwPxcvYkLeAGNAt1LbEzQZTF8IMptoIggg0GrLOP+MkOVhcR+Y6rkhqqH7bAmCQNOKKIAxxOivWV01UkA==</vt:lpwstr>
  </property>
  <property fmtid="{D5CDD505-2E9C-101B-9397-08002B2CF9AE}" pid="29" name="CWM8f65084f2902433999a03dc777e6215d">
    <vt:lpwstr>CWMmHCeqgD60Lgxo0cPg9aDu8YGNYr95kiR+75TmmezEKMdsUoAaH8H8NL4m02Zpfk0Kutg7sMno1LqPGtT55hqBw==</vt:lpwstr>
  </property>
  <property fmtid="{D5CDD505-2E9C-101B-9397-08002B2CF9AE}" pid="30" name="ContentTypeId">
    <vt:lpwstr>0x010100C5F30C9B16E14C8EACE5F2CC7B7AC7F400B95DCD2E749CBC42B65E026B58A7A435</vt:lpwstr>
  </property>
  <property fmtid="{D5CDD505-2E9C-101B-9397-08002B2CF9AE}" pid="31" name="TaxKeyword">
    <vt:lpwstr>78;#keyword|11111111-1111-1111-1111-111111111111</vt:lpwstr>
  </property>
  <property fmtid="{D5CDD505-2E9C-101B-9397-08002B2CF9AE}" pid="32" name="_dlc_DocIdItemGuid">
    <vt:lpwstr>731071a8-9378-448f-a4ce-95c4466d9d24</vt:lpwstr>
  </property>
</Properties>
</file>